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0EE09BEC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B52CB1">
        <w:rPr>
          <w:b/>
          <w:noProof/>
          <w:sz w:val="24"/>
        </w:rPr>
        <w:t>465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07AD2B0A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>
        <w:rPr>
          <w:b/>
          <w:noProof/>
          <w:sz w:val="14"/>
        </w:rPr>
        <w:tab/>
      </w:r>
      <w:r w:rsidR="00B52CB1">
        <w:rPr>
          <w:b/>
          <w:noProof/>
          <w:sz w:val="14"/>
        </w:rPr>
        <w:tab/>
      </w:r>
      <w:r w:rsidR="00B52CB1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</w:r>
      <w:r w:rsidR="00B52CB1" w:rsidRPr="001267D6">
        <w:rPr>
          <w:b/>
          <w:noProof/>
          <w:sz w:val="14"/>
        </w:rPr>
        <w:tab/>
        <w:t>was C3-2120</w:t>
      </w:r>
      <w:r w:rsidR="00B52CB1">
        <w:rPr>
          <w:b/>
          <w:noProof/>
          <w:sz w:val="14"/>
        </w:rPr>
        <w:t>9</w:t>
      </w:r>
      <w:r w:rsidR="00B52CB1">
        <w:rPr>
          <w:b/>
          <w:noProof/>
          <w:sz w:val="1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4E4E8FD" w:rsidR="002772A1" w:rsidRDefault="005473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64C6D19" w:rsidR="002772A1" w:rsidRDefault="00B52C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38E609E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237671">
              <w:t>ServiceParameter</w:t>
            </w:r>
            <w:r w:rsidR="00237671">
              <w:rPr>
                <w:noProof/>
              </w:rPr>
              <w:t xml:space="preserve">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1F9FB60" w:rsidR="002772A1" w:rsidRDefault="007C33E0" w:rsidP="00B52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2CB1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C7A0B3E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237671">
              <w:rPr>
                <w:noProof/>
              </w:rPr>
              <w:t>e.g</w:t>
            </w:r>
            <w:r>
              <w:rPr>
                <w:noProof/>
              </w:rPr>
              <w:t xml:space="preserve">. </w:t>
            </w:r>
            <w:r w:rsidR="00237671" w:rsidRPr="00237671">
              <w:rPr>
                <w:noProof/>
              </w:rPr>
              <w:t>ServiceParameterData</w:t>
            </w:r>
            <w:r w:rsidR="00237671">
              <w:rPr>
                <w:noProof/>
              </w:rPr>
              <w:t xml:space="preserve">, </w:t>
            </w:r>
            <w:r w:rsidR="00237671" w:rsidRPr="00237671">
              <w:rPr>
                <w:noProof/>
              </w:rPr>
              <w:t>ServiceParameterData</w:t>
            </w:r>
            <w:r w:rsidR="00237671">
              <w:rPr>
                <w:noProof/>
              </w:rPr>
              <w:t>Patch,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237671">
              <w:t>ServiceParameter</w:t>
            </w:r>
            <w:r w:rsidR="00237671">
              <w:rPr>
                <w:noProof/>
              </w:rPr>
              <w:t xml:space="preserve">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1713E4B" w:rsidR="002772A1" w:rsidRDefault="000E5ECF" w:rsidP="0023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37671">
              <w:rPr>
                <w:noProof/>
              </w:rPr>
              <w:t>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3604A9F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237671">
              <w:t>ServiceParameter</w:t>
            </w:r>
            <w:r w:rsidR="00237671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3B817" w14:textId="77777777" w:rsidR="00355410" w:rsidRDefault="00355410" w:rsidP="00355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6239F9B5" w14:textId="7DF65999" w:rsidR="00355410" w:rsidRDefault="00355410" w:rsidP="003554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added description of the </w:t>
            </w:r>
            <w:r w:rsidR="00FC5EE4">
              <w:t xml:space="preserve">ServiceParameterData </w:t>
            </w:r>
            <w:r>
              <w:rPr>
                <w:noProof/>
              </w:rPr>
              <w:t>data type.</w:t>
            </w:r>
          </w:p>
          <w:p w14:paraId="0C36229B" w14:textId="0CC75D9D" w:rsidR="002772A1" w:rsidRDefault="00355410" w:rsidP="003554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FA7F1E9" w14:textId="77777777" w:rsidR="00B61030" w:rsidRPr="00B61030" w:rsidRDefault="00B61030" w:rsidP="00355410">
      <w:pPr>
        <w:pStyle w:val="Heading1"/>
        <w:rPr>
          <w:rFonts w:eastAsia="宋体"/>
          <w:noProof/>
        </w:rPr>
      </w:pPr>
      <w:bookmarkStart w:id="2" w:name="_Toc36040414"/>
      <w:bookmarkStart w:id="3" w:name="_Toc44693062"/>
      <w:bookmarkStart w:id="4" w:name="_Toc45134523"/>
      <w:bookmarkStart w:id="5" w:name="_Toc49607587"/>
      <w:bookmarkStart w:id="6" w:name="_Toc51763559"/>
      <w:bookmarkStart w:id="7" w:name="_Toc58850477"/>
      <w:bookmarkStart w:id="8" w:name="_Toc59018857"/>
      <w:bookmarkStart w:id="9" w:name="_Toc68169869"/>
      <w:bookmarkStart w:id="10" w:name="_Toc20401832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B61030">
        <w:rPr>
          <w:rFonts w:eastAsia="宋体"/>
        </w:rPr>
        <w:t>A.9</w:t>
      </w:r>
      <w:r w:rsidRPr="00B61030">
        <w:rPr>
          <w:rFonts w:eastAsia="宋体"/>
        </w:rPr>
        <w:tab/>
        <w:t>ServiceParameter</w:t>
      </w:r>
      <w:r w:rsidRPr="00B61030">
        <w:rPr>
          <w:rFonts w:eastAsia="宋体"/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38F83E0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>openapi: 3.0.0</w:t>
      </w:r>
    </w:p>
    <w:p w14:paraId="266F755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>info:</w:t>
      </w:r>
    </w:p>
    <w:p w14:paraId="1CF587A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title: 3gpp-service-parameter</w:t>
      </w:r>
    </w:p>
    <w:p w14:paraId="12623E4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version: 1.0.1</w:t>
      </w:r>
    </w:p>
    <w:p w14:paraId="5DFCFCF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description: |</w:t>
      </w:r>
    </w:p>
    <w:p w14:paraId="4D82812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API for AF service paramter</w:t>
      </w:r>
    </w:p>
    <w:p w14:paraId="22A0953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© 2021, 3GPP Organizational Partners (ARIB, ATIS, CCSA, ETSI, TSDSI, TTA, TTC).</w:t>
      </w:r>
    </w:p>
    <w:p w14:paraId="0588809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All rights reserved.</w:t>
      </w:r>
    </w:p>
    <w:p w14:paraId="60B93FF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>externalDocs:</w:t>
      </w:r>
    </w:p>
    <w:p w14:paraId="3DD8129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description: 3GPP TS 29.522 V16.7.0; 5G System; Network Exposure Function Northbound APIs.</w:t>
      </w:r>
    </w:p>
    <w:p w14:paraId="254F051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url: 'http://www.3gpp.org/ftp/Specs/archive/29_series/29.522/'</w:t>
      </w:r>
    </w:p>
    <w:p w14:paraId="638377C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>security:</w:t>
      </w:r>
    </w:p>
    <w:p w14:paraId="45971C7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- {}</w:t>
      </w:r>
    </w:p>
    <w:p w14:paraId="512C78F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- oAuth2ClientCredentials: []</w:t>
      </w:r>
    </w:p>
    <w:p w14:paraId="3228A2B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>servers:</w:t>
      </w:r>
    </w:p>
    <w:p w14:paraId="5BF75FA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- url: '{apiRoot}/3gpp-service-parameter/v1'</w:t>
      </w:r>
    </w:p>
    <w:p w14:paraId="3C1CAE2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variables:</w:t>
      </w:r>
    </w:p>
    <w:p w14:paraId="3352FCD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apiRoot:</w:t>
      </w:r>
    </w:p>
    <w:p w14:paraId="11BBA88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default: https://example.com</w:t>
      </w:r>
    </w:p>
    <w:p w14:paraId="673D927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description: apiRoot as defined in subclause 5.2.4 of 3GPP TS 29.122.</w:t>
      </w:r>
    </w:p>
    <w:p w14:paraId="4027F0DD" w14:textId="77777777" w:rsidR="00B61030" w:rsidRPr="00B61030" w:rsidRDefault="00B61030" w:rsidP="00355410">
      <w:pPr>
        <w:pStyle w:val="PL"/>
        <w:rPr>
          <w:rFonts w:eastAsia="宋体"/>
        </w:rPr>
      </w:pPr>
    </w:p>
    <w:p w14:paraId="575012C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>paths:</w:t>
      </w:r>
    </w:p>
    <w:p w14:paraId="35ECEA2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/{afId}/subscriptions:</w:t>
      </w:r>
    </w:p>
    <w:p w14:paraId="5CDFCB2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parameters:</w:t>
      </w:r>
    </w:p>
    <w:p w14:paraId="1081BA7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- name: afId</w:t>
      </w:r>
    </w:p>
    <w:p w14:paraId="5BDA2CA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in: path</w:t>
      </w:r>
    </w:p>
    <w:p w14:paraId="5BF01E4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description: Identifier of the AF</w:t>
      </w:r>
    </w:p>
    <w:p w14:paraId="25C7075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required: true</w:t>
      </w:r>
    </w:p>
    <w:p w14:paraId="5F71D4F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schema:</w:t>
      </w:r>
    </w:p>
    <w:p w14:paraId="2D032C2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type: string</w:t>
      </w:r>
    </w:p>
    <w:p w14:paraId="6DC248C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get:</w:t>
      </w:r>
    </w:p>
    <w:p w14:paraId="5170093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summary: read all of the active subscriptions for the AF</w:t>
      </w:r>
    </w:p>
    <w:p w14:paraId="521E388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tags:</w:t>
      </w:r>
    </w:p>
    <w:p w14:paraId="6C6C748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- </w:t>
      </w:r>
      <w:r w:rsidRPr="00B61030">
        <w:t>Service Parameter Subscrip</w:t>
      </w:r>
      <w:r w:rsidRPr="00B61030">
        <w:rPr>
          <w:rFonts w:ascii="宋体" w:eastAsia="宋体" w:hAnsi="宋体" w:hint="eastAsia"/>
          <w:lang w:eastAsia="zh-CN"/>
        </w:rPr>
        <w:t>t</w:t>
      </w:r>
      <w:r w:rsidRPr="00B61030">
        <w:t>ions</w:t>
      </w:r>
    </w:p>
    <w:p w14:paraId="17C044A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responses:</w:t>
      </w:r>
    </w:p>
    <w:p w14:paraId="461779A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'200':</w:t>
      </w:r>
    </w:p>
    <w:p w14:paraId="0DA2456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description: OK. </w:t>
      </w:r>
    </w:p>
    <w:p w14:paraId="254E069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content:</w:t>
      </w:r>
    </w:p>
    <w:p w14:paraId="3D5FBE3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application/json:</w:t>
      </w:r>
    </w:p>
    <w:p w14:paraId="1D10813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schema:</w:t>
      </w:r>
    </w:p>
    <w:p w14:paraId="1D3A214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  type: array</w:t>
      </w:r>
    </w:p>
    <w:p w14:paraId="5A1A814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  items:</w:t>
      </w:r>
    </w:p>
    <w:p w14:paraId="45DE18E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    $ref: '#/components/schemas/ServiceParameterData'</w:t>
      </w:r>
    </w:p>
    <w:p w14:paraId="746EDBF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  minItems: 0</w:t>
      </w:r>
    </w:p>
    <w:p w14:paraId="5BF88DF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'307':</w:t>
      </w:r>
    </w:p>
    <w:p w14:paraId="696ACEF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'TS29122_CommonData.yaml#/components/responses/307'</w:t>
      </w:r>
    </w:p>
    <w:p w14:paraId="4191AC5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'308':</w:t>
      </w:r>
    </w:p>
    <w:p w14:paraId="0C8DA00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'TS29122_CommonData.yaml#/components/responses/308'</w:t>
      </w:r>
    </w:p>
    <w:p w14:paraId="30413A9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'400':</w:t>
      </w:r>
    </w:p>
    <w:p w14:paraId="5172352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'TS29122_CommonData.yaml#/components/responses/400'</w:t>
      </w:r>
    </w:p>
    <w:p w14:paraId="256D379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'401':</w:t>
      </w:r>
    </w:p>
    <w:p w14:paraId="69FB48D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'TS29122_CommonData.yaml#/components/responses/401'</w:t>
      </w:r>
    </w:p>
    <w:p w14:paraId="682652E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'403':</w:t>
      </w:r>
    </w:p>
    <w:p w14:paraId="2146FF8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'TS29122_CommonData.yaml#/components/responses/403'</w:t>
      </w:r>
    </w:p>
    <w:p w14:paraId="3BC5737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'404':</w:t>
      </w:r>
    </w:p>
    <w:p w14:paraId="20EBC0D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'TS29122_CommonData.yaml#/components/responses/404'</w:t>
      </w:r>
    </w:p>
    <w:p w14:paraId="0F52212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'406':</w:t>
      </w:r>
    </w:p>
    <w:p w14:paraId="5CCE59E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'TS29122_CommonData.yaml#/components/responses/406'</w:t>
      </w:r>
    </w:p>
    <w:p w14:paraId="735B444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'429':</w:t>
      </w:r>
    </w:p>
    <w:p w14:paraId="0F588BA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'TS29122_CommonData.yaml#/components/responses/429'</w:t>
      </w:r>
    </w:p>
    <w:p w14:paraId="52F2505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'500':</w:t>
      </w:r>
    </w:p>
    <w:p w14:paraId="35022A0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'TS29122_CommonData.yaml#/components/responses/500'</w:t>
      </w:r>
    </w:p>
    <w:p w14:paraId="2F12F60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'503':</w:t>
      </w:r>
    </w:p>
    <w:p w14:paraId="0575602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'TS29122_CommonData.yaml#/components/responses/503'</w:t>
      </w:r>
    </w:p>
    <w:p w14:paraId="02F7A54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default:</w:t>
      </w:r>
    </w:p>
    <w:p w14:paraId="718D0D4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'TS29122_CommonData.yaml#/components/responses/default'</w:t>
      </w:r>
    </w:p>
    <w:p w14:paraId="4B425CBE" w14:textId="77777777" w:rsidR="00B61030" w:rsidRPr="00B61030" w:rsidRDefault="00B61030" w:rsidP="00355410">
      <w:pPr>
        <w:pStyle w:val="PL"/>
        <w:rPr>
          <w:rFonts w:eastAsia="宋体"/>
        </w:rPr>
      </w:pPr>
    </w:p>
    <w:p w14:paraId="4BECC59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post:</w:t>
      </w:r>
    </w:p>
    <w:p w14:paraId="5565AA5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summary: Creates a new subscription resource </w:t>
      </w:r>
    </w:p>
    <w:p w14:paraId="3843CB8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tags:</w:t>
      </w:r>
    </w:p>
    <w:p w14:paraId="1BE4D02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- </w:t>
      </w:r>
      <w:r w:rsidRPr="00B61030">
        <w:t>Service Parameter Subscriptions</w:t>
      </w:r>
    </w:p>
    <w:p w14:paraId="3412C35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lastRenderedPageBreak/>
        <w:t xml:space="preserve">      requestBody:</w:t>
      </w:r>
    </w:p>
    <w:p w14:paraId="4EDC792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description: Request to create a new subscription resource</w:t>
      </w:r>
    </w:p>
    <w:p w14:paraId="7B21C9B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required: true</w:t>
      </w:r>
    </w:p>
    <w:p w14:paraId="5A44D39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content:</w:t>
      </w:r>
    </w:p>
    <w:p w14:paraId="1D770F5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application/json:</w:t>
      </w:r>
    </w:p>
    <w:p w14:paraId="7B95611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schema:</w:t>
      </w:r>
    </w:p>
    <w:p w14:paraId="2CBB78D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$ref: '#/components/schemas/ServiceParameterData'</w:t>
      </w:r>
    </w:p>
    <w:p w14:paraId="2F16B75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responses:</w:t>
      </w:r>
    </w:p>
    <w:p w14:paraId="1583DD5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'201':</w:t>
      </w:r>
    </w:p>
    <w:p w14:paraId="7ECF4BE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description: Created (Successful creation of subscription)</w:t>
      </w:r>
    </w:p>
    <w:p w14:paraId="71A02CC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content:</w:t>
      </w:r>
    </w:p>
    <w:p w14:paraId="28E2569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application/json:</w:t>
      </w:r>
    </w:p>
    <w:p w14:paraId="0E217EC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schema:</w:t>
      </w:r>
    </w:p>
    <w:p w14:paraId="360A806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  $ref: '#/components/schemas/ServiceParameterData'</w:t>
      </w:r>
    </w:p>
    <w:p w14:paraId="4BECA18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headers:</w:t>
      </w:r>
    </w:p>
    <w:p w14:paraId="4FFE3F3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Location:</w:t>
      </w:r>
    </w:p>
    <w:p w14:paraId="67CB11A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description: 'Contains the URI of the newly created resource'</w:t>
      </w:r>
    </w:p>
    <w:p w14:paraId="7470AE6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required: true</w:t>
      </w:r>
    </w:p>
    <w:p w14:paraId="21E04A0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schema:</w:t>
      </w:r>
    </w:p>
    <w:p w14:paraId="34843AC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  type: string</w:t>
      </w:r>
    </w:p>
    <w:p w14:paraId="4FCF5DB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'400':</w:t>
      </w:r>
    </w:p>
    <w:p w14:paraId="614A767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'TS29122_CommonData.yaml#/components/responses/400'</w:t>
      </w:r>
    </w:p>
    <w:p w14:paraId="00AF964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'401':</w:t>
      </w:r>
    </w:p>
    <w:p w14:paraId="6B254D4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'TS29122_CommonData.yaml#/components/responses/401'</w:t>
      </w:r>
    </w:p>
    <w:p w14:paraId="11137A9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'403':</w:t>
      </w:r>
    </w:p>
    <w:p w14:paraId="3351A16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'TS29122_CommonData.yaml#/components/responses/403'</w:t>
      </w:r>
    </w:p>
    <w:p w14:paraId="5DAADED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'404':</w:t>
      </w:r>
    </w:p>
    <w:p w14:paraId="7F349F5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'TS29122_CommonData.yaml#/components/responses/404'</w:t>
      </w:r>
    </w:p>
    <w:p w14:paraId="20D1013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'411':</w:t>
      </w:r>
    </w:p>
    <w:p w14:paraId="0D28F26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'TS29122_CommonData.yaml#/components/responses/411'</w:t>
      </w:r>
    </w:p>
    <w:p w14:paraId="76E8153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'413':</w:t>
      </w:r>
    </w:p>
    <w:p w14:paraId="4082908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'TS29122_CommonData.yaml#/components/responses/413'</w:t>
      </w:r>
    </w:p>
    <w:p w14:paraId="6BEEA79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'415':</w:t>
      </w:r>
    </w:p>
    <w:p w14:paraId="3DA10A7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'TS29122_CommonData.yaml#/components/responses/415'</w:t>
      </w:r>
    </w:p>
    <w:p w14:paraId="661AC48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'429':</w:t>
      </w:r>
    </w:p>
    <w:p w14:paraId="2BF163D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'TS29122_CommonData.yaml#/components/responses/429'</w:t>
      </w:r>
    </w:p>
    <w:p w14:paraId="668F831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'500':</w:t>
      </w:r>
    </w:p>
    <w:p w14:paraId="2AA6249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'TS29122_CommonData.yaml#/components/responses/500'</w:t>
      </w:r>
    </w:p>
    <w:p w14:paraId="42D57C2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'503':</w:t>
      </w:r>
    </w:p>
    <w:p w14:paraId="1308EE3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'TS29122_CommonData.yaml#/components/responses/503'</w:t>
      </w:r>
    </w:p>
    <w:p w14:paraId="58A6713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default:</w:t>
      </w:r>
    </w:p>
    <w:p w14:paraId="04532E2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'TS29122_CommonData.yaml#/components/responses/default'</w:t>
      </w:r>
    </w:p>
    <w:p w14:paraId="061DF406" w14:textId="77777777" w:rsidR="00B61030" w:rsidRPr="00B61030" w:rsidRDefault="00B61030" w:rsidP="00355410">
      <w:pPr>
        <w:pStyle w:val="PL"/>
        <w:rPr>
          <w:rFonts w:eastAsia="宋体"/>
        </w:rPr>
      </w:pPr>
    </w:p>
    <w:p w14:paraId="46272E9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/{afId}/subscriptions/{subscriptionId}:</w:t>
      </w:r>
    </w:p>
    <w:p w14:paraId="683361B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parameters:</w:t>
      </w:r>
    </w:p>
    <w:p w14:paraId="1637D9C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- name: afId</w:t>
      </w:r>
    </w:p>
    <w:p w14:paraId="77A9B71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in: path</w:t>
      </w:r>
    </w:p>
    <w:p w14:paraId="44E323B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description: Identifier of the AF</w:t>
      </w:r>
    </w:p>
    <w:p w14:paraId="58DCE17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required: true</w:t>
      </w:r>
    </w:p>
    <w:p w14:paraId="2CC36E5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schema:</w:t>
      </w:r>
    </w:p>
    <w:p w14:paraId="606D226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type: string</w:t>
      </w:r>
    </w:p>
    <w:p w14:paraId="55CE7E1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- name: subscriptionId</w:t>
      </w:r>
    </w:p>
    <w:p w14:paraId="6DC952E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in: path</w:t>
      </w:r>
    </w:p>
    <w:p w14:paraId="5F7DB05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description: Identifier of the subscription resource</w:t>
      </w:r>
    </w:p>
    <w:p w14:paraId="73E21C5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required: true</w:t>
      </w:r>
    </w:p>
    <w:p w14:paraId="44654A2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schema:</w:t>
      </w:r>
    </w:p>
    <w:p w14:paraId="7CDACEB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type: string</w:t>
      </w:r>
    </w:p>
    <w:p w14:paraId="713A7D0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get:</w:t>
      </w:r>
    </w:p>
    <w:p w14:paraId="6BDA86D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summary: read an active subscriptions for the SCS/AS and the subscription Id</w:t>
      </w:r>
    </w:p>
    <w:p w14:paraId="39750E6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tags:</w:t>
      </w:r>
    </w:p>
    <w:p w14:paraId="5AB7375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- </w:t>
      </w:r>
      <w:r w:rsidRPr="00B61030">
        <w:t>Individual Service Parameter Subscription</w:t>
      </w:r>
    </w:p>
    <w:p w14:paraId="41D343A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responses:</w:t>
      </w:r>
    </w:p>
    <w:p w14:paraId="60D7FE5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'200':</w:t>
      </w:r>
    </w:p>
    <w:p w14:paraId="594630A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description: OK (Successful get the active subscription)</w:t>
      </w:r>
    </w:p>
    <w:p w14:paraId="74C5E5C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content:</w:t>
      </w:r>
    </w:p>
    <w:p w14:paraId="670C5B4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application/json:</w:t>
      </w:r>
    </w:p>
    <w:p w14:paraId="6016B34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schema:</w:t>
      </w:r>
    </w:p>
    <w:p w14:paraId="61E931C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  $ref: '#/components/schemas/ServiceParameterData'</w:t>
      </w:r>
    </w:p>
    <w:p w14:paraId="4A2801A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'307':</w:t>
      </w:r>
    </w:p>
    <w:p w14:paraId="7BD4336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'TS29122_CommonData.yaml#/components/responses/307'</w:t>
      </w:r>
    </w:p>
    <w:p w14:paraId="16C4675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'308':</w:t>
      </w:r>
    </w:p>
    <w:p w14:paraId="07BDFAC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'TS29122_CommonData.yaml#/components/responses/308'</w:t>
      </w:r>
    </w:p>
    <w:p w14:paraId="1E4A93A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'400':</w:t>
      </w:r>
    </w:p>
    <w:p w14:paraId="2E0EAAE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'TS29122_CommonData.yaml#/components/responses/400'</w:t>
      </w:r>
    </w:p>
    <w:p w14:paraId="03BF663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'401':</w:t>
      </w:r>
    </w:p>
    <w:p w14:paraId="60C02C7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'TS29122_CommonData.yaml#/components/responses/401'</w:t>
      </w:r>
    </w:p>
    <w:p w14:paraId="4776695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'403':</w:t>
      </w:r>
    </w:p>
    <w:p w14:paraId="24B4B4A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'TS29122_CommonData.yaml#/components/responses/403'</w:t>
      </w:r>
    </w:p>
    <w:p w14:paraId="438265E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lastRenderedPageBreak/>
        <w:t xml:space="preserve">        '404':</w:t>
      </w:r>
    </w:p>
    <w:p w14:paraId="7C8BE11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'TS29122_CommonData.yaml#/components/responses/404'</w:t>
      </w:r>
    </w:p>
    <w:p w14:paraId="1D4867C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'406':</w:t>
      </w:r>
    </w:p>
    <w:p w14:paraId="7DC257D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'TS29122_CommonData.yaml#/components/responses/406'</w:t>
      </w:r>
    </w:p>
    <w:p w14:paraId="23B1D54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'429':</w:t>
      </w:r>
    </w:p>
    <w:p w14:paraId="7850324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'TS29122_CommonData.yaml#/components/responses/429'</w:t>
      </w:r>
    </w:p>
    <w:p w14:paraId="37A4AE3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'500':</w:t>
      </w:r>
    </w:p>
    <w:p w14:paraId="43BB923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'TS29122_CommonData.yaml#/components/responses/500'</w:t>
      </w:r>
    </w:p>
    <w:p w14:paraId="0DE486C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'503':</w:t>
      </w:r>
    </w:p>
    <w:p w14:paraId="1313F28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'TS29122_CommonData.yaml#/components/responses/503'</w:t>
      </w:r>
    </w:p>
    <w:p w14:paraId="7F4C54F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default:</w:t>
      </w:r>
    </w:p>
    <w:p w14:paraId="2E64C12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'TS29122_CommonData.yaml#/components/responses/default'</w:t>
      </w:r>
    </w:p>
    <w:p w14:paraId="6A53CAC4" w14:textId="77777777" w:rsidR="00B61030" w:rsidRPr="00B61030" w:rsidRDefault="00B61030" w:rsidP="00355410">
      <w:pPr>
        <w:pStyle w:val="PL"/>
        <w:rPr>
          <w:rFonts w:eastAsia="宋体"/>
        </w:rPr>
      </w:pPr>
    </w:p>
    <w:p w14:paraId="2B969ED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put:</w:t>
      </w:r>
    </w:p>
    <w:p w14:paraId="4C59601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summary: Updates/replaces an existing subscription resource</w:t>
      </w:r>
    </w:p>
    <w:p w14:paraId="1BC77FF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tags:</w:t>
      </w:r>
    </w:p>
    <w:p w14:paraId="4F83D52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- </w:t>
      </w:r>
      <w:r w:rsidRPr="00B61030">
        <w:t>Individual Service Parameter Subscription</w:t>
      </w:r>
    </w:p>
    <w:p w14:paraId="0F95378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requestBody:</w:t>
      </w:r>
    </w:p>
    <w:p w14:paraId="6A7EE66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description: Parameters to update/replace the existing subscription</w:t>
      </w:r>
    </w:p>
    <w:p w14:paraId="215A643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required: true</w:t>
      </w:r>
    </w:p>
    <w:p w14:paraId="23C2BD6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content:</w:t>
      </w:r>
    </w:p>
    <w:p w14:paraId="00E8560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application/json:</w:t>
      </w:r>
    </w:p>
    <w:p w14:paraId="6C394D4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schema:</w:t>
      </w:r>
    </w:p>
    <w:p w14:paraId="6D570EA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$ref: '#/components/schemas/ServiceParameterData'</w:t>
      </w:r>
    </w:p>
    <w:p w14:paraId="3FDA5BA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responses:</w:t>
      </w:r>
    </w:p>
    <w:p w14:paraId="36FB3C6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'200':</w:t>
      </w:r>
    </w:p>
    <w:p w14:paraId="5F485B3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description: OK (Successful update of the subscription)</w:t>
      </w:r>
    </w:p>
    <w:p w14:paraId="75DFF7C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content:</w:t>
      </w:r>
    </w:p>
    <w:p w14:paraId="2C30E92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application/json:</w:t>
      </w:r>
    </w:p>
    <w:p w14:paraId="6B6E4E9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schema:</w:t>
      </w:r>
    </w:p>
    <w:p w14:paraId="01C90E1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  $ref: '#/components/schemas/ServiceParameterData'</w:t>
      </w:r>
    </w:p>
    <w:p w14:paraId="192EFE5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'307':</w:t>
      </w:r>
    </w:p>
    <w:p w14:paraId="3AE05C5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'TS29122_CommonData.yaml#/components/responses/307'</w:t>
      </w:r>
    </w:p>
    <w:p w14:paraId="4C42AB4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'308':</w:t>
      </w:r>
    </w:p>
    <w:p w14:paraId="34B1957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'TS29122_CommonData.yaml#/components/responses/308'</w:t>
      </w:r>
    </w:p>
    <w:p w14:paraId="1BBED0F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'400':</w:t>
      </w:r>
    </w:p>
    <w:p w14:paraId="02626C9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'TS29122_CommonData.yaml#/components/responses/400'</w:t>
      </w:r>
    </w:p>
    <w:p w14:paraId="14EBC74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'401':</w:t>
      </w:r>
    </w:p>
    <w:p w14:paraId="3449998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'TS29122_CommonData.yaml#/components/responses/401'</w:t>
      </w:r>
    </w:p>
    <w:p w14:paraId="0693EEF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'403':</w:t>
      </w:r>
    </w:p>
    <w:p w14:paraId="74435D8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'TS29122_CommonData.yaml#/components/responses/403'</w:t>
      </w:r>
    </w:p>
    <w:p w14:paraId="5768288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'404':</w:t>
      </w:r>
    </w:p>
    <w:p w14:paraId="51E6F80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'TS29122_CommonData.yaml#/components/responses/404'</w:t>
      </w:r>
    </w:p>
    <w:p w14:paraId="24C6784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'411':</w:t>
      </w:r>
    </w:p>
    <w:p w14:paraId="6D0194D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'TS29122_CommonData.yaml#/components/responses/411'</w:t>
      </w:r>
    </w:p>
    <w:p w14:paraId="70B89DE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'413':</w:t>
      </w:r>
    </w:p>
    <w:p w14:paraId="758F7D6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'TS29122_CommonData.yaml#/components/responses/413'</w:t>
      </w:r>
    </w:p>
    <w:p w14:paraId="1CCB302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'415':</w:t>
      </w:r>
    </w:p>
    <w:p w14:paraId="3A02867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'TS29122_CommonData.yaml#/components/responses/415'</w:t>
      </w:r>
    </w:p>
    <w:p w14:paraId="0DED04E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'429':</w:t>
      </w:r>
    </w:p>
    <w:p w14:paraId="58E1056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'TS29122_CommonData.yaml#/components/responses/429'</w:t>
      </w:r>
    </w:p>
    <w:p w14:paraId="4B9A10B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'500':</w:t>
      </w:r>
    </w:p>
    <w:p w14:paraId="707F5E4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'TS29122_CommonData.yaml#/components/responses/500'</w:t>
      </w:r>
    </w:p>
    <w:p w14:paraId="6151571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'503':</w:t>
      </w:r>
    </w:p>
    <w:p w14:paraId="0886B9F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'TS29122_CommonData.yaml#/components/responses/503'</w:t>
      </w:r>
    </w:p>
    <w:p w14:paraId="339808F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default:</w:t>
      </w:r>
    </w:p>
    <w:p w14:paraId="6A9C272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'TS29122_CommonData.yaml#/components/responses/default'</w:t>
      </w:r>
    </w:p>
    <w:p w14:paraId="0397951C" w14:textId="77777777" w:rsidR="00B61030" w:rsidRPr="00B61030" w:rsidRDefault="00B61030" w:rsidP="00355410">
      <w:pPr>
        <w:pStyle w:val="PL"/>
        <w:rPr>
          <w:rFonts w:eastAsia="宋体"/>
        </w:rPr>
      </w:pPr>
    </w:p>
    <w:p w14:paraId="694009A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patch:</w:t>
      </w:r>
    </w:p>
    <w:p w14:paraId="58BEDAC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summary: Updates/replaces an existing subscription resource</w:t>
      </w:r>
    </w:p>
    <w:p w14:paraId="2CDCDED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tags:</w:t>
      </w:r>
    </w:p>
    <w:p w14:paraId="305D94F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- </w:t>
      </w:r>
      <w:r w:rsidRPr="00B61030">
        <w:t>Individual Service Parameter Subscription</w:t>
      </w:r>
    </w:p>
    <w:p w14:paraId="11282CF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requestBody:</w:t>
      </w:r>
    </w:p>
    <w:p w14:paraId="4D5278F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required: true</w:t>
      </w:r>
    </w:p>
    <w:p w14:paraId="6FF694A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content:</w:t>
      </w:r>
    </w:p>
    <w:p w14:paraId="61B0F7F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application/merge-patch+json:</w:t>
      </w:r>
    </w:p>
    <w:p w14:paraId="5D24EAB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schema:</w:t>
      </w:r>
    </w:p>
    <w:p w14:paraId="6C4E16B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$ref: '#/components/schemas/ServiceParameterDataPatch'</w:t>
      </w:r>
    </w:p>
    <w:p w14:paraId="0ACB7F2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responses:</w:t>
      </w:r>
    </w:p>
    <w:p w14:paraId="3BDA701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'200':</w:t>
      </w:r>
    </w:p>
    <w:p w14:paraId="460BB3B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description: OK. The subscription was modified successfully.</w:t>
      </w:r>
    </w:p>
    <w:p w14:paraId="49F97F1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content:</w:t>
      </w:r>
    </w:p>
    <w:p w14:paraId="038E785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application/json:</w:t>
      </w:r>
    </w:p>
    <w:p w14:paraId="0BAC792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schema:</w:t>
      </w:r>
    </w:p>
    <w:p w14:paraId="72B0A03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      $ref: '#/components/schemas/ServiceParameterData'</w:t>
      </w:r>
    </w:p>
    <w:p w14:paraId="7CFE352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'307':</w:t>
      </w:r>
    </w:p>
    <w:p w14:paraId="3F4A837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'TS29122_CommonData.yaml#/components/responses/307'</w:t>
      </w:r>
    </w:p>
    <w:p w14:paraId="28A26C2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'308':</w:t>
      </w:r>
    </w:p>
    <w:p w14:paraId="7A1B308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lastRenderedPageBreak/>
        <w:t xml:space="preserve">          $ref: 'TS29122_CommonData.yaml#/components/responses/308'</w:t>
      </w:r>
    </w:p>
    <w:p w14:paraId="0020FB7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'400':</w:t>
      </w:r>
    </w:p>
    <w:p w14:paraId="0C5BD10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'TS29122_CommonData.yaml#/components/responses/400'</w:t>
      </w:r>
    </w:p>
    <w:p w14:paraId="396F00B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'401':</w:t>
      </w:r>
    </w:p>
    <w:p w14:paraId="727B486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'TS29122_CommonData.yaml#/components/responses/401'</w:t>
      </w:r>
    </w:p>
    <w:p w14:paraId="7E95A9D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'403':</w:t>
      </w:r>
    </w:p>
    <w:p w14:paraId="4EA1012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'TS29122_CommonData.yaml#/components/responses/403'</w:t>
      </w:r>
    </w:p>
    <w:p w14:paraId="11B63EF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'404':</w:t>
      </w:r>
    </w:p>
    <w:p w14:paraId="179A3EA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'TS29122_CommonData.yaml#/components/responses/404'</w:t>
      </w:r>
    </w:p>
    <w:p w14:paraId="1361897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'411':</w:t>
      </w:r>
    </w:p>
    <w:p w14:paraId="1FE3986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'TS29122_CommonData.yaml#/components/responses/411'</w:t>
      </w:r>
    </w:p>
    <w:p w14:paraId="795AC97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'413':</w:t>
      </w:r>
    </w:p>
    <w:p w14:paraId="2AF095F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'TS29122_CommonData.yaml#/components/responses/413'</w:t>
      </w:r>
    </w:p>
    <w:p w14:paraId="6AB6827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'415':</w:t>
      </w:r>
    </w:p>
    <w:p w14:paraId="76B7151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'TS29122_CommonData.yaml#/components/responses/415'</w:t>
      </w:r>
    </w:p>
    <w:p w14:paraId="68B1371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'429':</w:t>
      </w:r>
    </w:p>
    <w:p w14:paraId="719AA96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'TS29122_CommonData.yaml#/components/responses/429'</w:t>
      </w:r>
    </w:p>
    <w:p w14:paraId="55616B3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'500':</w:t>
      </w:r>
    </w:p>
    <w:p w14:paraId="155A3F6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'TS29122_CommonData.yaml#/components/responses/500'</w:t>
      </w:r>
    </w:p>
    <w:p w14:paraId="423EE48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'503':</w:t>
      </w:r>
    </w:p>
    <w:p w14:paraId="01D2CD6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'TS29122_CommonData.yaml#/components/responses/503'</w:t>
      </w:r>
    </w:p>
    <w:p w14:paraId="0F1F2D5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default:</w:t>
      </w:r>
    </w:p>
    <w:p w14:paraId="3A1AD6D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'TS29122_CommonData.yaml#/components/responses/default'</w:t>
      </w:r>
    </w:p>
    <w:p w14:paraId="32B0F975" w14:textId="77777777" w:rsidR="00B61030" w:rsidRPr="00B61030" w:rsidRDefault="00B61030" w:rsidP="00355410">
      <w:pPr>
        <w:pStyle w:val="PL"/>
        <w:rPr>
          <w:rFonts w:eastAsia="宋体"/>
        </w:rPr>
      </w:pPr>
    </w:p>
    <w:p w14:paraId="4A5EC0F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delete:</w:t>
      </w:r>
    </w:p>
    <w:p w14:paraId="301CA34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summary: Deletes an already existing subscription</w:t>
      </w:r>
    </w:p>
    <w:p w14:paraId="55B1EBA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tags:</w:t>
      </w:r>
    </w:p>
    <w:p w14:paraId="25AA83B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- </w:t>
      </w:r>
      <w:r w:rsidRPr="00B61030">
        <w:t>Individual Service Parameter Subscription</w:t>
      </w:r>
    </w:p>
    <w:p w14:paraId="198AFA3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responses:</w:t>
      </w:r>
    </w:p>
    <w:p w14:paraId="03ADCC7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'204':</w:t>
      </w:r>
    </w:p>
    <w:p w14:paraId="3D8921A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description: No Content (Successful deletion of the existing subscription)</w:t>
      </w:r>
    </w:p>
    <w:p w14:paraId="50DD079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'307':</w:t>
      </w:r>
    </w:p>
    <w:p w14:paraId="4A7A0D3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'TS29122_CommonData.yaml#/components/responses/307'</w:t>
      </w:r>
    </w:p>
    <w:p w14:paraId="4759E87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'308':</w:t>
      </w:r>
    </w:p>
    <w:p w14:paraId="5F39311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'TS29122_CommonData.yaml#/components/responses/308'</w:t>
      </w:r>
    </w:p>
    <w:p w14:paraId="301D413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'400':</w:t>
      </w:r>
    </w:p>
    <w:p w14:paraId="6D5B5FC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'TS29122_CommonData.yaml#/components/responses/400'</w:t>
      </w:r>
    </w:p>
    <w:p w14:paraId="657620B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'401':</w:t>
      </w:r>
    </w:p>
    <w:p w14:paraId="7FD315E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'TS29122_CommonData.yaml#/components/responses/401'</w:t>
      </w:r>
    </w:p>
    <w:p w14:paraId="5FFD1D6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'403':</w:t>
      </w:r>
    </w:p>
    <w:p w14:paraId="0C5EFA6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'TS29122_CommonData.yaml#/components/responses/403'</w:t>
      </w:r>
    </w:p>
    <w:p w14:paraId="32B8008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'404':</w:t>
      </w:r>
    </w:p>
    <w:p w14:paraId="57FA0C9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'TS29122_CommonData.yaml#/components/responses/404'</w:t>
      </w:r>
    </w:p>
    <w:p w14:paraId="2EC2083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'429':</w:t>
      </w:r>
    </w:p>
    <w:p w14:paraId="64C246D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'TS29122_CommonData.yaml#/components/responses/429'</w:t>
      </w:r>
    </w:p>
    <w:p w14:paraId="0C24F25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'500':</w:t>
      </w:r>
    </w:p>
    <w:p w14:paraId="0072931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'TS29122_CommonData.yaml#/components/responses/500'</w:t>
      </w:r>
    </w:p>
    <w:p w14:paraId="46824AE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'503':</w:t>
      </w:r>
    </w:p>
    <w:p w14:paraId="0F8130F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'TS29122_CommonData.yaml#/components/responses/503'</w:t>
      </w:r>
    </w:p>
    <w:p w14:paraId="6A3FD13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default:</w:t>
      </w:r>
    </w:p>
    <w:p w14:paraId="2D49026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'TS29122_CommonData.yaml#/components/responses/default'</w:t>
      </w:r>
    </w:p>
    <w:p w14:paraId="64ED9C01" w14:textId="77777777" w:rsidR="00B61030" w:rsidRPr="00B61030" w:rsidRDefault="00B61030" w:rsidP="00355410">
      <w:pPr>
        <w:pStyle w:val="PL"/>
        <w:rPr>
          <w:rFonts w:eastAsia="宋体"/>
        </w:rPr>
      </w:pPr>
    </w:p>
    <w:p w14:paraId="0A86BED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>components:</w:t>
      </w:r>
    </w:p>
    <w:p w14:paraId="6E54D85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securitySchemes:</w:t>
      </w:r>
    </w:p>
    <w:p w14:paraId="47FD247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oAuth2ClientCredentials:</w:t>
      </w:r>
    </w:p>
    <w:p w14:paraId="556D3B4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type: oauth2</w:t>
      </w:r>
    </w:p>
    <w:p w14:paraId="5A870BC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flows:</w:t>
      </w:r>
    </w:p>
    <w:p w14:paraId="09DB78A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clientCredentials:</w:t>
      </w:r>
    </w:p>
    <w:p w14:paraId="43AFA03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tokenUrl: '{tokenUrl}'</w:t>
      </w:r>
    </w:p>
    <w:p w14:paraId="43A13A4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scopes: {}</w:t>
      </w:r>
    </w:p>
    <w:p w14:paraId="1B44FA9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schemas: </w:t>
      </w:r>
    </w:p>
    <w:p w14:paraId="404EACC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ServiceParameterData:</w:t>
      </w:r>
    </w:p>
    <w:p w14:paraId="27081136" w14:textId="6E657604" w:rsidR="00B61030" w:rsidRDefault="00B61030" w:rsidP="00355410">
      <w:pPr>
        <w:pStyle w:val="PL"/>
        <w:rPr>
          <w:ins w:id="38" w:author="Huawei [AEM] 04-2021" w:date="2021-04-04T12:36:00Z"/>
          <w:rFonts w:eastAsia="宋体"/>
        </w:rPr>
      </w:pPr>
      <w:ins w:id="39" w:author="Huawei [AEM] 04-2021" w:date="2021-04-04T12:36:00Z">
        <w:r w:rsidRPr="00B61030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B61030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40" w:author="Huawei [AEM] 04-2021" w:date="2021-04-04T12:38:00Z">
        <w:r w:rsidR="00575A95" w:rsidRPr="00575A95">
          <w:rPr>
            <w:rFonts w:eastAsia="宋体"/>
          </w:rPr>
          <w:t>a</w:t>
        </w:r>
      </w:ins>
      <w:ins w:id="41" w:author="Huawei [AEM] 04-2021 r1" w:date="2021-04-18T01:02:00Z">
        <w:r w:rsidR="00EC6CFF">
          <w:rPr>
            <w:rFonts w:eastAsia="宋体"/>
          </w:rPr>
          <w:t>n individual</w:t>
        </w:r>
      </w:ins>
      <w:ins w:id="42" w:author="Huawei [AEM] 04-2021" w:date="2021-04-04T12:38:00Z">
        <w:r w:rsidR="00575A95" w:rsidRPr="00575A95">
          <w:rPr>
            <w:rFonts w:eastAsia="宋体"/>
          </w:rPr>
          <w:t xml:space="preserve"> </w:t>
        </w:r>
      </w:ins>
      <w:ins w:id="43" w:author="Huawei [AEM] 04-2021 r1" w:date="2021-04-18T01:02:00Z">
        <w:r w:rsidR="00EC6CFF">
          <w:rPr>
            <w:rFonts w:eastAsia="宋体"/>
          </w:rPr>
          <w:t>S</w:t>
        </w:r>
      </w:ins>
      <w:ins w:id="44" w:author="Huawei [AEM] 04-2021" w:date="2021-04-04T12:38:00Z">
        <w:r w:rsidR="00575A95" w:rsidRPr="00575A95">
          <w:rPr>
            <w:rFonts w:eastAsia="宋体"/>
          </w:rPr>
          <w:t xml:space="preserve">ervice </w:t>
        </w:r>
      </w:ins>
      <w:ins w:id="45" w:author="Huawei [AEM] 04-2021 r1" w:date="2021-04-18T01:02:00Z">
        <w:r w:rsidR="00EC6CFF">
          <w:rPr>
            <w:rFonts w:eastAsia="宋体"/>
          </w:rPr>
          <w:t>P</w:t>
        </w:r>
      </w:ins>
      <w:ins w:id="46" w:author="Huawei [AEM] 04-2021" w:date="2021-04-04T12:38:00Z">
        <w:r w:rsidR="00575A95" w:rsidRPr="00575A95">
          <w:rPr>
            <w:rFonts w:eastAsia="宋体"/>
          </w:rPr>
          <w:t>arameter subscription resource</w:t>
        </w:r>
      </w:ins>
      <w:ins w:id="47" w:author="Huawei [AEM] 04-2021" w:date="2021-04-04T12:36:00Z">
        <w:r>
          <w:rPr>
            <w:rFonts w:eastAsia="宋体"/>
          </w:rPr>
          <w:t>.</w:t>
        </w:r>
      </w:ins>
    </w:p>
    <w:p w14:paraId="2546348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type: object</w:t>
      </w:r>
    </w:p>
    <w:p w14:paraId="115A767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properties:</w:t>
      </w:r>
    </w:p>
    <w:p w14:paraId="567F6F0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afServiceId:</w:t>
      </w:r>
    </w:p>
    <w:p w14:paraId="71D3111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type: string</w:t>
      </w:r>
    </w:p>
    <w:p w14:paraId="4942BBDA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description: Identifies a service on behalf of which the AF is issuing the request.</w:t>
      </w:r>
    </w:p>
    <w:p w14:paraId="202D6BA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appId:</w:t>
      </w:r>
    </w:p>
    <w:p w14:paraId="09875D6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type: string</w:t>
      </w:r>
    </w:p>
    <w:p w14:paraId="2917F93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description: Identifies an application.</w:t>
      </w:r>
    </w:p>
    <w:p w14:paraId="17BF711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dnn:</w:t>
      </w:r>
    </w:p>
    <w:p w14:paraId="26616FB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'TS29571_CommonData.yaml#/components/schemas/Dnn'</w:t>
      </w:r>
    </w:p>
    <w:p w14:paraId="0307B7D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snssai:</w:t>
      </w:r>
    </w:p>
    <w:p w14:paraId="5A239BD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'TS29571_CommonData.yaml#/components/schemas/Snssai'</w:t>
      </w:r>
    </w:p>
    <w:p w14:paraId="231DD1C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externalGroupId:</w:t>
      </w:r>
    </w:p>
    <w:p w14:paraId="4A04E3B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'TS29122_CommonData.yaml#/components/schemas/ExternalGroupId'</w:t>
      </w:r>
    </w:p>
    <w:p w14:paraId="38A1581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anyUeInd:</w:t>
      </w:r>
    </w:p>
    <w:p w14:paraId="20BE794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lastRenderedPageBreak/>
        <w:t xml:space="preserve">          type: boolean</w:t>
      </w:r>
    </w:p>
    <w:p w14:paraId="463F4E5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description: Identifies whether the AF request applies to any UE. This attribute shall set to "true" if applicable for any UE, otherwise, set to "false".</w:t>
      </w:r>
    </w:p>
    <w:p w14:paraId="05AE411F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gpsi:</w:t>
      </w:r>
    </w:p>
    <w:p w14:paraId="0904F4F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'TS29571_CommonData.yaml#/components/schemas/Gpsi'</w:t>
      </w:r>
    </w:p>
    <w:p w14:paraId="1E3766A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ueIpv4:</w:t>
      </w:r>
    </w:p>
    <w:p w14:paraId="4E68E45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'TS29571_CommonData.yaml#/components/schemas/Ipv4Addr'</w:t>
      </w:r>
    </w:p>
    <w:p w14:paraId="290D8E4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ueIpv6:</w:t>
      </w:r>
    </w:p>
    <w:p w14:paraId="08178F5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'TS29571_CommonData.yaml#/components/schemas/Ipv6Addr'</w:t>
      </w:r>
    </w:p>
    <w:p w14:paraId="0AE1A3E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ueMac:</w:t>
      </w:r>
    </w:p>
    <w:p w14:paraId="0D5A162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'TS29571_CommonData.yaml#/components/schemas/MacAddr48'</w:t>
      </w:r>
    </w:p>
    <w:p w14:paraId="5410E7A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self:</w:t>
      </w:r>
    </w:p>
    <w:p w14:paraId="2794CE5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'TS29122_CommonData.yaml#/components/schemas/Link'</w:t>
      </w:r>
    </w:p>
    <w:p w14:paraId="12BB8D3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paramOverPc5:</w:t>
      </w:r>
    </w:p>
    <w:p w14:paraId="4025024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'#/components/schemas/ParameterOverPc5'</w:t>
      </w:r>
    </w:p>
    <w:p w14:paraId="66D5E17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paramOverUu:</w:t>
      </w:r>
    </w:p>
    <w:p w14:paraId="36388E5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'#/components/schemas/ParameterOverUu'</w:t>
      </w:r>
    </w:p>
    <w:p w14:paraId="32B98B3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mtcProviderId:</w:t>
      </w:r>
    </w:p>
    <w:p w14:paraId="131E1D7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'TS29571_CommonData.yaml#/components/schemas/MtcProviderInformation'</w:t>
      </w:r>
    </w:p>
    <w:p w14:paraId="055C197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suppFeat:</w:t>
      </w:r>
    </w:p>
    <w:p w14:paraId="3949EAE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'TS29571_CommonData.yaml#/components/schemas/SupportedFeatures'</w:t>
      </w:r>
    </w:p>
    <w:p w14:paraId="63C4B53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ServiceParameterDataPatch:</w:t>
      </w:r>
    </w:p>
    <w:p w14:paraId="33F0FB4D" w14:textId="4F1B8B9F" w:rsidR="00DE11F2" w:rsidRDefault="00DE11F2" w:rsidP="00355410">
      <w:pPr>
        <w:pStyle w:val="PL"/>
        <w:rPr>
          <w:ins w:id="48" w:author="Huawei [AEM] 04-2021" w:date="2021-04-04T12:36:00Z"/>
          <w:rFonts w:eastAsia="宋体"/>
        </w:rPr>
      </w:pPr>
      <w:ins w:id="49" w:author="Huawei [AEM] 04-2021" w:date="2021-04-04T12:36:00Z">
        <w:r w:rsidRPr="00B61030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B61030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50" w:author="Huawei [AEM] 04-2021" w:date="2021-04-04T12:39:00Z">
        <w:r w:rsidR="00383E73">
          <w:rPr>
            <w:rFonts w:eastAsia="宋体"/>
          </w:rPr>
          <w:t>the p</w:t>
        </w:r>
        <w:r w:rsidR="00383E73" w:rsidRPr="00575A95">
          <w:rPr>
            <w:rFonts w:eastAsia="宋体"/>
          </w:rPr>
          <w:t xml:space="preserve">arameters to </w:t>
        </w:r>
        <w:r w:rsidR="00383E73">
          <w:rPr>
            <w:rFonts w:eastAsia="宋体"/>
          </w:rPr>
          <w:t>request the modification of</w:t>
        </w:r>
        <w:r w:rsidR="00383E73" w:rsidRPr="00575A95">
          <w:rPr>
            <w:rFonts w:eastAsia="宋体"/>
          </w:rPr>
          <w:t xml:space="preserve"> a service parameter subscription resource</w:t>
        </w:r>
      </w:ins>
      <w:ins w:id="51" w:author="Huawei [AEM] 04-2021" w:date="2021-04-04T12:36:00Z">
        <w:r>
          <w:rPr>
            <w:rFonts w:eastAsia="宋体"/>
          </w:rPr>
          <w:t>.</w:t>
        </w:r>
      </w:ins>
    </w:p>
    <w:p w14:paraId="0C690C60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type: object</w:t>
      </w:r>
    </w:p>
    <w:p w14:paraId="350C68FC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properties:</w:t>
      </w:r>
    </w:p>
    <w:p w14:paraId="38246889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paramOverPc5:</w:t>
      </w:r>
    </w:p>
    <w:p w14:paraId="67CB1334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'#/components/schemas/ParameterOverPc5Rm'</w:t>
      </w:r>
    </w:p>
    <w:p w14:paraId="74AC9E02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ParamOverUu:</w:t>
      </w:r>
    </w:p>
    <w:p w14:paraId="1D36B70D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    $ref: '#/components/schemas/ParameterOverUuRm'</w:t>
      </w:r>
    </w:p>
    <w:p w14:paraId="57193F2B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ParameterOverPc5:</w:t>
      </w:r>
    </w:p>
    <w:p w14:paraId="129450B5" w14:textId="732CFCEF" w:rsidR="00DE11F2" w:rsidRDefault="00DE11F2" w:rsidP="00355410">
      <w:pPr>
        <w:pStyle w:val="PL"/>
        <w:rPr>
          <w:ins w:id="52" w:author="Huawei [AEM] 04-2021" w:date="2021-04-04T12:37:00Z"/>
          <w:rFonts w:eastAsia="宋体"/>
        </w:rPr>
      </w:pPr>
      <w:ins w:id="53" w:author="Huawei [AEM] 04-2021" w:date="2021-04-04T12:37:00Z">
        <w:r w:rsidRPr="00B61030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B61030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54" w:author="Huawei [AEM] 04-2021" w:date="2021-04-04T12:39:00Z">
        <w:r w:rsidR="0066689C">
          <w:rPr>
            <w:rFonts w:eastAsia="宋体"/>
          </w:rPr>
          <w:t>c</w:t>
        </w:r>
        <w:r w:rsidR="0066689C" w:rsidRPr="0066689C">
          <w:rPr>
            <w:rFonts w:eastAsia="宋体"/>
          </w:rPr>
          <w:t>onfiguration parameters for V2X communication</w:t>
        </w:r>
      </w:ins>
      <w:ins w:id="55" w:author="Huawei [AEM] 04-2021" w:date="2021-04-04T12:40:00Z">
        <w:r w:rsidR="0066689C">
          <w:rPr>
            <w:rFonts w:eastAsia="宋体"/>
          </w:rPr>
          <w:t>s</w:t>
        </w:r>
      </w:ins>
      <w:ins w:id="56" w:author="Huawei [AEM] 04-2021" w:date="2021-04-04T12:39:00Z">
        <w:r w:rsidR="0066689C">
          <w:rPr>
            <w:rFonts w:eastAsia="宋体"/>
          </w:rPr>
          <w:t xml:space="preserve"> over PC5 reference point</w:t>
        </w:r>
      </w:ins>
      <w:ins w:id="57" w:author="Huawei [AEM] 04-2021" w:date="2021-04-04T12:37:00Z">
        <w:r>
          <w:rPr>
            <w:rFonts w:eastAsia="宋体"/>
          </w:rPr>
          <w:t>.</w:t>
        </w:r>
      </w:ins>
    </w:p>
    <w:p w14:paraId="7E993F77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type: string</w:t>
      </w:r>
    </w:p>
    <w:p w14:paraId="5824B92E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ParameterOverPc5Rm:</w:t>
      </w:r>
    </w:p>
    <w:p w14:paraId="3EE583AD" w14:textId="4CF00B18" w:rsidR="00DE11F2" w:rsidRDefault="00DE11F2" w:rsidP="00355410">
      <w:pPr>
        <w:pStyle w:val="PL"/>
        <w:rPr>
          <w:ins w:id="58" w:author="Huawei [AEM] 04-2021" w:date="2021-04-04T12:36:00Z"/>
          <w:rFonts w:eastAsia="宋体"/>
        </w:rPr>
      </w:pPr>
      <w:ins w:id="59" w:author="Huawei [AEM] 04-2021" w:date="2021-04-04T12:36:00Z">
        <w:r w:rsidRPr="00B61030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B61030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60" w:author="Huawei [AEM] 04-2021" w:date="2021-04-04T12:40:00Z">
        <w:r w:rsidR="00B5079D">
          <w:rPr>
            <w:rFonts w:eastAsia="宋体"/>
          </w:rPr>
          <w:t xml:space="preserve">the same as the </w:t>
        </w:r>
        <w:r w:rsidR="00B5079D" w:rsidRPr="00B61030">
          <w:rPr>
            <w:rFonts w:eastAsia="宋体"/>
          </w:rPr>
          <w:t>ParameterOverPc5</w:t>
        </w:r>
        <w:r w:rsidR="00B5079D">
          <w:rPr>
            <w:rFonts w:eastAsia="宋体"/>
          </w:rPr>
          <w:t xml:space="preserve"> data type but with the nullable:true property</w:t>
        </w:r>
      </w:ins>
      <w:ins w:id="61" w:author="Huawei [AEM] 04-2021" w:date="2021-04-04T12:36:00Z">
        <w:r>
          <w:rPr>
            <w:rFonts w:eastAsia="宋体"/>
          </w:rPr>
          <w:t>.</w:t>
        </w:r>
      </w:ins>
    </w:p>
    <w:p w14:paraId="13E10AC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type: string</w:t>
      </w:r>
    </w:p>
    <w:p w14:paraId="3B6751CE" w14:textId="77777777" w:rsidR="00B61030" w:rsidRPr="00B61030" w:rsidRDefault="00B61030" w:rsidP="00355410">
      <w:pPr>
        <w:pStyle w:val="PL"/>
        <w:rPr>
          <w:rFonts w:eastAsia="宋体"/>
          <w:lang w:val="en-US"/>
        </w:rPr>
      </w:pPr>
      <w:r w:rsidRPr="00B61030">
        <w:rPr>
          <w:rFonts w:eastAsia="宋体"/>
          <w:lang w:val="en-US"/>
        </w:rPr>
        <w:t xml:space="preserve">      nullable: true</w:t>
      </w:r>
    </w:p>
    <w:p w14:paraId="05BA19B1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ParameterOverUu:</w:t>
      </w:r>
    </w:p>
    <w:p w14:paraId="05F9615D" w14:textId="26AD89B7" w:rsidR="00DE11F2" w:rsidRDefault="00DE11F2" w:rsidP="00355410">
      <w:pPr>
        <w:pStyle w:val="PL"/>
        <w:rPr>
          <w:ins w:id="62" w:author="Huawei [AEM] 04-2021" w:date="2021-04-04T12:36:00Z"/>
          <w:rFonts w:eastAsia="宋体"/>
        </w:rPr>
      </w:pPr>
      <w:ins w:id="63" w:author="Huawei [AEM] 04-2021" w:date="2021-04-04T12:36:00Z">
        <w:r w:rsidRPr="00B61030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B61030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64" w:author="Huawei [AEM] 04-2021" w:date="2021-04-04T12:41:00Z">
        <w:r w:rsidR="00CB7DEE">
          <w:rPr>
            <w:rFonts w:eastAsia="宋体"/>
          </w:rPr>
          <w:t>c</w:t>
        </w:r>
        <w:r w:rsidR="00CB7DEE" w:rsidRPr="0066689C">
          <w:rPr>
            <w:rFonts w:eastAsia="宋体"/>
          </w:rPr>
          <w:t>onfiguration parameters for V2X communication</w:t>
        </w:r>
        <w:r w:rsidR="00CB7DEE">
          <w:rPr>
            <w:rFonts w:eastAsia="宋体"/>
          </w:rPr>
          <w:t>s over Uu reference point</w:t>
        </w:r>
      </w:ins>
      <w:ins w:id="65" w:author="Huawei [AEM] 04-2021" w:date="2021-04-04T12:36:00Z">
        <w:r>
          <w:rPr>
            <w:rFonts w:eastAsia="宋体"/>
          </w:rPr>
          <w:t>.</w:t>
        </w:r>
      </w:ins>
    </w:p>
    <w:p w14:paraId="4F784436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type: string</w:t>
      </w:r>
    </w:p>
    <w:p w14:paraId="53DDAC33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ParameterOverUuRm:</w:t>
      </w:r>
    </w:p>
    <w:p w14:paraId="4B18D446" w14:textId="339B9997" w:rsidR="00DE11F2" w:rsidRDefault="00DE11F2" w:rsidP="00355410">
      <w:pPr>
        <w:pStyle w:val="PL"/>
        <w:rPr>
          <w:ins w:id="66" w:author="Huawei [AEM] 04-2021" w:date="2021-04-04T12:36:00Z"/>
          <w:rFonts w:eastAsia="宋体"/>
        </w:rPr>
      </w:pPr>
      <w:ins w:id="67" w:author="Huawei [AEM] 04-2021" w:date="2021-04-04T12:36:00Z">
        <w:r w:rsidRPr="00B61030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B61030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68" w:author="Huawei [AEM] 04-2021" w:date="2021-04-04T12:41:00Z">
        <w:r w:rsidR="00CB7DEE">
          <w:rPr>
            <w:rFonts w:eastAsia="宋体"/>
          </w:rPr>
          <w:t xml:space="preserve">the same as the </w:t>
        </w:r>
        <w:r w:rsidR="00CB7DEE" w:rsidRPr="00B61030">
          <w:rPr>
            <w:rFonts w:eastAsia="宋体"/>
          </w:rPr>
          <w:t>ParameterOverUu</w:t>
        </w:r>
        <w:r w:rsidR="00CB7DEE">
          <w:rPr>
            <w:rFonts w:eastAsia="宋体"/>
          </w:rPr>
          <w:t xml:space="preserve"> data type but with the nullable:true property</w:t>
        </w:r>
      </w:ins>
      <w:ins w:id="69" w:author="Huawei [AEM] 04-2021" w:date="2021-04-04T12:36:00Z">
        <w:r>
          <w:rPr>
            <w:rFonts w:eastAsia="宋体"/>
          </w:rPr>
          <w:t>.</w:t>
        </w:r>
      </w:ins>
    </w:p>
    <w:p w14:paraId="7A23FF88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</w:rPr>
        <w:t xml:space="preserve">      type: string</w:t>
      </w:r>
    </w:p>
    <w:p w14:paraId="520F10E5" w14:textId="77777777" w:rsidR="00B61030" w:rsidRPr="00B61030" w:rsidRDefault="00B61030" w:rsidP="00355410">
      <w:pPr>
        <w:pStyle w:val="PL"/>
        <w:rPr>
          <w:rFonts w:eastAsia="宋体"/>
        </w:rPr>
      </w:pPr>
      <w:r w:rsidRPr="00B61030">
        <w:rPr>
          <w:rFonts w:eastAsia="宋体"/>
          <w:lang w:val="en-US"/>
        </w:rPr>
        <w:t xml:space="preserve">      nullable: true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638EE" w14:textId="77777777" w:rsidR="00EA6D39" w:rsidRDefault="00EA6D39">
      <w:r>
        <w:separator/>
      </w:r>
    </w:p>
  </w:endnote>
  <w:endnote w:type="continuationSeparator" w:id="0">
    <w:p w14:paraId="23B49435" w14:textId="77777777" w:rsidR="00EA6D39" w:rsidRDefault="00EA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2EAA8" w14:textId="77777777" w:rsidR="00EA6D39" w:rsidRDefault="00EA6D39">
      <w:r>
        <w:separator/>
      </w:r>
    </w:p>
  </w:footnote>
  <w:footnote w:type="continuationSeparator" w:id="0">
    <w:p w14:paraId="0AFF3253" w14:textId="77777777" w:rsidR="00EA6D39" w:rsidRDefault="00EA6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1824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5410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3E73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27EA9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394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75A95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6689C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3C6F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05B1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59F6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79D"/>
    <w:rsid w:val="00B50AB8"/>
    <w:rsid w:val="00B50B41"/>
    <w:rsid w:val="00B51AA2"/>
    <w:rsid w:val="00B52CB1"/>
    <w:rsid w:val="00B5471C"/>
    <w:rsid w:val="00B55423"/>
    <w:rsid w:val="00B56A91"/>
    <w:rsid w:val="00B56C10"/>
    <w:rsid w:val="00B576DC"/>
    <w:rsid w:val="00B577C0"/>
    <w:rsid w:val="00B57FE6"/>
    <w:rsid w:val="00B60773"/>
    <w:rsid w:val="00B6103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461C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12E"/>
    <w:rsid w:val="00CB5F1F"/>
    <w:rsid w:val="00CB6C16"/>
    <w:rsid w:val="00CB7DEE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83A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11F2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1FD"/>
    <w:rsid w:val="00E967CE"/>
    <w:rsid w:val="00EA1945"/>
    <w:rsid w:val="00EA1DB2"/>
    <w:rsid w:val="00EA5FA0"/>
    <w:rsid w:val="00EA690B"/>
    <w:rsid w:val="00EA6D39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C6CFF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5EE4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C815C-96CD-4328-9269-F082F0014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2287</Words>
  <Characters>13042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2021-04-20T18:19:00Z</dcterms:created>
  <dcterms:modified xsi:type="dcterms:W3CDTF">2021-04-20T18:19:00Z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